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D0C29" w14:textId="7A30FEE0" w:rsidR="00B532A5" w:rsidRDefault="00B532A5" w:rsidP="001A06B1">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w:t>
      </w:r>
      <w:r w:rsidR="001A7F31">
        <w:rPr>
          <w:b/>
          <w:noProof/>
          <w:sz w:val="24"/>
        </w:rPr>
        <w:t>4159</w:t>
      </w:r>
    </w:p>
    <w:p w14:paraId="6A885EED" w14:textId="77777777" w:rsidR="00B532A5" w:rsidRDefault="00B532A5" w:rsidP="001A06B1">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81084" w:rsidR="001E41F3" w:rsidRPr="00410371" w:rsidRDefault="0003379D" w:rsidP="004B0432">
            <w:pPr>
              <w:pStyle w:val="CRCoverPage"/>
              <w:spacing w:after="0"/>
              <w:jc w:val="right"/>
              <w:rPr>
                <w:b/>
                <w:noProof/>
                <w:sz w:val="28"/>
              </w:rPr>
            </w:pPr>
            <w:r>
              <w:rPr>
                <w:b/>
                <w:noProof/>
                <w:sz w:val="28"/>
              </w:rPr>
              <w:t>2</w:t>
            </w:r>
            <w:r w:rsidR="00C9443A">
              <w:rPr>
                <w:b/>
                <w:noProof/>
                <w:sz w:val="28"/>
              </w:rPr>
              <w:t>9.5</w:t>
            </w:r>
            <w:r w:rsidR="004B0432">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26767" w:rsidR="001E41F3" w:rsidRPr="00410371" w:rsidRDefault="001A7F31"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86AD0" w:rsidR="001E41F3" w:rsidRPr="00410371" w:rsidRDefault="0003379D">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5BEB6" w:rsidR="0003379D" w:rsidRDefault="004B0432" w:rsidP="00F62DD0">
            <w:pPr>
              <w:pStyle w:val="CRCoverPage"/>
              <w:spacing w:after="0"/>
              <w:ind w:left="100"/>
              <w:rPr>
                <w:noProof/>
              </w:rPr>
            </w:pPr>
            <w:r w:rsidRPr="004B0432">
              <w:rPr>
                <w:lang w:eastAsia="zh-CN"/>
              </w:rPr>
              <w:t xml:space="preserve">Correct the description of </w:t>
            </w:r>
            <w:proofErr w:type="spellStart"/>
            <w:r w:rsidRPr="004B0432">
              <w:rPr>
                <w:lang w:eastAsia="zh-CN"/>
              </w:rPr>
              <w:t>lastKnownAiotfInfo</w:t>
            </w:r>
            <w:proofErr w:type="spellEnd"/>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EB1DBB" w:rsidR="0003379D" w:rsidRDefault="004B0432" w:rsidP="004B0432">
            <w:pPr>
              <w:pStyle w:val="CRCoverPage"/>
              <w:spacing w:after="0"/>
              <w:ind w:left="100"/>
              <w:rPr>
                <w:noProof/>
              </w:rPr>
            </w:pPr>
            <w:proofErr w:type="spellStart"/>
            <w:r>
              <w:t>AmbientIoT</w:t>
            </w:r>
            <w:proofErr w:type="spellEnd"/>
            <w:r>
              <w:t>-CT</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D3DED" w:rsidR="0003379D" w:rsidRDefault="0003379D" w:rsidP="0003379D">
            <w:pPr>
              <w:pStyle w:val="CRCoverPage"/>
              <w:spacing w:after="0"/>
              <w:ind w:left="100"/>
              <w:rPr>
                <w:noProof/>
              </w:rPr>
            </w:pPr>
            <w:r>
              <w:rPr>
                <w:noProof/>
              </w:rPr>
              <w:t>2025-10-03</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4C1B702" w:rsidR="0003379D" w:rsidRDefault="00C9443A" w:rsidP="0003379D">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AC373" w:rsidR="00BE363B" w:rsidRDefault="004B0432" w:rsidP="004B0432">
            <w:pPr>
              <w:pStyle w:val="CRCoverPage"/>
              <w:spacing w:after="0"/>
              <w:ind w:left="100"/>
              <w:rPr>
                <w:noProof/>
                <w:lang w:eastAsia="zh-CN"/>
              </w:rPr>
            </w:pPr>
            <w:r>
              <w:rPr>
                <w:rFonts w:hint="eastAsia"/>
                <w:noProof/>
                <w:lang w:eastAsia="zh-CN"/>
              </w:rPr>
              <w:t>I</w:t>
            </w:r>
            <w:r>
              <w:rPr>
                <w:noProof/>
                <w:lang w:eastAsia="zh-CN"/>
              </w:rPr>
              <w:t xml:space="preserve">n the last CT4 meeting, the description of </w:t>
            </w:r>
            <w:proofErr w:type="spellStart"/>
            <w:r w:rsidRPr="00AB2C58">
              <w:rPr>
                <w:rFonts w:hint="eastAsia"/>
                <w:lang w:eastAsia="zh-CN"/>
              </w:rPr>
              <w:t>l</w:t>
            </w:r>
            <w:r w:rsidRPr="00AB2C58">
              <w:rPr>
                <w:lang w:eastAsia="zh-CN"/>
              </w:rPr>
              <w:t>astKnownAiotfInfo</w:t>
            </w:r>
            <w:proofErr w:type="spellEnd"/>
            <w:r>
              <w:rPr>
                <w:lang w:eastAsia="zh-CN"/>
              </w:rPr>
              <w:t xml:space="preserve"> as specified in TS 29.369 has been updated. Thus it is proposed to update the description in TS 29.506 accordingly.</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DA69B6" w:rsidR="00FE122A" w:rsidRDefault="004B0432" w:rsidP="00FE122A">
            <w:pPr>
              <w:pStyle w:val="CRCoverPage"/>
              <w:spacing w:after="0"/>
              <w:ind w:left="100"/>
              <w:rPr>
                <w:lang w:eastAsia="zh-CN"/>
              </w:rPr>
            </w:pPr>
            <w:r>
              <w:rPr>
                <w:rFonts w:hint="eastAsia"/>
                <w:lang w:eastAsia="zh-CN"/>
              </w:rPr>
              <w:t>C</w:t>
            </w:r>
            <w:r>
              <w:rPr>
                <w:lang w:eastAsia="zh-CN"/>
              </w:rPr>
              <w:t xml:space="preserve">orrect the description of </w:t>
            </w:r>
            <w:proofErr w:type="spellStart"/>
            <w:r w:rsidRPr="00AB2C58">
              <w:rPr>
                <w:rFonts w:hint="eastAsia"/>
                <w:lang w:eastAsia="zh-CN"/>
              </w:rPr>
              <w:t>l</w:t>
            </w:r>
            <w:r w:rsidRPr="00AB2C58">
              <w:rPr>
                <w:lang w:eastAsia="zh-CN"/>
              </w:rPr>
              <w:t>astKnownAiotfInfo</w:t>
            </w:r>
            <w:proofErr w:type="spellEnd"/>
            <w:r>
              <w:rPr>
                <w:lang w:eastAsia="zh-CN"/>
              </w:rPr>
              <w:t xml:space="preserve"> to align with the definition in TS 29.369.</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3D50B" w:rsidR="001E41F3" w:rsidRDefault="004B0432">
            <w:pPr>
              <w:pStyle w:val="CRCoverPage"/>
              <w:spacing w:after="0"/>
              <w:ind w:left="100"/>
              <w:rPr>
                <w:noProof/>
                <w:lang w:eastAsia="zh-CN"/>
              </w:rPr>
            </w:pPr>
            <w:r>
              <w:rPr>
                <w:rFonts w:hint="eastAsia"/>
                <w:noProof/>
                <w:lang w:eastAsia="zh-CN"/>
              </w:rPr>
              <w:t>T</w:t>
            </w:r>
            <w:r>
              <w:rPr>
                <w:noProof/>
                <w:lang w:eastAsia="zh-CN"/>
              </w:rPr>
              <w:t xml:space="preserve">he description of </w:t>
            </w:r>
            <w:proofErr w:type="spellStart"/>
            <w:r w:rsidRPr="00AB2C58">
              <w:rPr>
                <w:rFonts w:hint="eastAsia"/>
                <w:lang w:eastAsia="zh-CN"/>
              </w:rPr>
              <w:t>l</w:t>
            </w:r>
            <w:r w:rsidRPr="00AB2C58">
              <w:rPr>
                <w:lang w:eastAsia="zh-CN"/>
              </w:rPr>
              <w:t>astKnownAiotfInfo</w:t>
            </w:r>
            <w:proofErr w:type="spellEnd"/>
            <w:r>
              <w:rPr>
                <w:lang w:eastAsia="zh-CN"/>
              </w:rPr>
              <w:t xml:space="preserve"> misalign with the definition in TS 29.369.</w:t>
            </w:r>
            <w:r>
              <w:rPr>
                <w:noProof/>
                <w:lang w:eastAsia="zh-CN"/>
              </w:rPr>
              <w:t xml:space="preserve"> </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14259" w:rsidR="001E41F3" w:rsidRDefault="004B0432" w:rsidP="001F596C">
            <w:pPr>
              <w:pStyle w:val="CRCoverPage"/>
              <w:spacing w:after="0"/>
              <w:ind w:left="100"/>
              <w:rPr>
                <w:noProof/>
                <w:lang w:eastAsia="zh-CN"/>
              </w:rPr>
            </w:pPr>
            <w:r>
              <w:rPr>
                <w:noProof/>
                <w:lang w:eastAsia="zh-CN"/>
              </w:rPr>
              <w:t>5.5.2.2, 5.5.2.3</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CA8974" w:rsidR="001E41F3" w:rsidRDefault="00C9443A">
            <w:pPr>
              <w:pStyle w:val="CRCoverPage"/>
              <w:spacing w:after="0"/>
              <w:ind w:left="100"/>
              <w:rPr>
                <w:noProof/>
              </w:rPr>
            </w:pPr>
            <w:r w:rsidRPr="005A076E">
              <w:rPr>
                <w:noProof/>
                <w:color w:val="000000" w:themeColor="text1"/>
              </w:rPr>
              <w:t xml:space="preserve">This CR </w:t>
            </w:r>
            <w:r>
              <w:rPr>
                <w:noProof/>
                <w:color w:val="000000" w:themeColor="text1"/>
              </w:rPr>
              <w:t>doesn</w:t>
            </w:r>
            <w:r w:rsidRPr="00D3474F">
              <w:rPr>
                <w:noProof/>
                <w:color w:val="000000" w:themeColor="text1"/>
              </w:rPr>
              <w:t>'</w:t>
            </w:r>
            <w:r>
              <w:rPr>
                <w:noProof/>
                <w:color w:val="000000" w:themeColor="text1"/>
              </w:rPr>
              <w:t xml:space="preserve">t introduce any </w:t>
            </w:r>
            <w:r w:rsidRPr="00D3474F">
              <w:rPr>
                <w:noProof/>
                <w:color w:val="000000" w:themeColor="text1"/>
              </w:rPr>
              <w:t>backward compatible correction</w:t>
            </w:r>
            <w:r>
              <w:rPr>
                <w:noProof/>
                <w:color w:val="000000" w:themeColor="text1"/>
              </w:rPr>
              <w:t xml:space="preserve"> to openAPI files.</w:t>
            </w: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16826F" w14:textId="77777777" w:rsidR="004B0432" w:rsidRPr="00AB2C58" w:rsidRDefault="004B0432" w:rsidP="004B0432">
      <w:pPr>
        <w:pStyle w:val="Heading4"/>
      </w:pPr>
      <w:bookmarkStart w:id="1" w:name="_Toc28012681"/>
      <w:bookmarkStart w:id="2" w:name="_Toc36038953"/>
      <w:bookmarkStart w:id="3" w:name="_Toc44688369"/>
      <w:bookmarkStart w:id="4" w:name="_Toc45133785"/>
      <w:bookmarkStart w:id="5" w:name="_Toc49931465"/>
      <w:bookmarkStart w:id="6" w:name="_Toc51762723"/>
      <w:bookmarkStart w:id="7" w:name="_Toc58848356"/>
      <w:bookmarkStart w:id="8" w:name="_Toc59017394"/>
      <w:bookmarkStart w:id="9" w:name="_Toc66279383"/>
      <w:bookmarkStart w:id="10" w:name="_Toc68168405"/>
      <w:bookmarkStart w:id="11" w:name="_Toc83232857"/>
      <w:bookmarkStart w:id="12" w:name="_Toc85549823"/>
      <w:bookmarkStart w:id="13" w:name="_Toc90655305"/>
      <w:bookmarkStart w:id="14" w:name="_Toc105600181"/>
      <w:bookmarkStart w:id="15" w:name="_Toc122114186"/>
      <w:bookmarkStart w:id="16" w:name="_Toc153789053"/>
      <w:bookmarkStart w:id="17" w:name="_Toc185515920"/>
      <w:bookmarkStart w:id="18" w:name="_Toc192865456"/>
      <w:bookmarkStart w:id="19" w:name="_Toc209142440"/>
      <w:r w:rsidRPr="00AB2C58">
        <w:t>5.</w:t>
      </w:r>
      <w:r w:rsidRPr="00AB2C58">
        <w:rPr>
          <w:rFonts w:hint="eastAsia"/>
          <w:lang w:eastAsia="zh-CN"/>
        </w:rPr>
        <w:t>5</w:t>
      </w:r>
      <w:r w:rsidRPr="00AB2C58">
        <w:t>.2.2</w:t>
      </w:r>
      <w:r w:rsidRPr="00AB2C58">
        <w:tab/>
        <w:t xml:space="preserve">Type </w:t>
      </w:r>
      <w:bookmarkStart w:id="20" w:name="_Hlk200722475"/>
      <w:proofErr w:type="spellStart"/>
      <w:r w:rsidRPr="00AB2C58">
        <w:t>AiotDeviceProfileData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3696DA5B" w14:textId="77777777" w:rsidR="004B0432" w:rsidRPr="00AB2C58" w:rsidRDefault="004B0432" w:rsidP="004B0432">
      <w:pPr>
        <w:pStyle w:val="TH"/>
      </w:pPr>
      <w:r w:rsidRPr="00AB2C58">
        <w:t>Table 5.</w:t>
      </w:r>
      <w:r w:rsidRPr="00AB2C58">
        <w:rPr>
          <w:rFonts w:hint="eastAsia"/>
          <w:lang w:eastAsia="zh-CN"/>
        </w:rPr>
        <w:t>5</w:t>
      </w:r>
      <w:r w:rsidRPr="00AB2C58">
        <w:t xml:space="preserve">.2.2-1: Definition of type </w:t>
      </w:r>
      <w:proofErr w:type="spellStart"/>
      <w:r w:rsidRPr="00AB2C58">
        <w:t>AiotDeviceProfileData</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283"/>
        <w:gridCol w:w="1134"/>
        <w:gridCol w:w="3969"/>
        <w:gridCol w:w="1276"/>
      </w:tblGrid>
      <w:tr w:rsidR="004B0432" w:rsidRPr="00AB2C58" w14:paraId="3A40D705" w14:textId="77777777" w:rsidTr="005D652C">
        <w:trPr>
          <w:jc w:val="center"/>
        </w:trPr>
        <w:tc>
          <w:tcPr>
            <w:tcW w:w="1693" w:type="dxa"/>
            <w:shd w:val="clear" w:color="auto" w:fill="C0C0C0"/>
            <w:hideMark/>
          </w:tcPr>
          <w:p w14:paraId="54439C9D" w14:textId="77777777" w:rsidR="004B0432" w:rsidRPr="00AB2C58" w:rsidRDefault="004B0432" w:rsidP="005D652C">
            <w:pPr>
              <w:pStyle w:val="TAH"/>
            </w:pPr>
            <w:r w:rsidRPr="00AB2C58">
              <w:t>Attribute name</w:t>
            </w:r>
          </w:p>
        </w:tc>
        <w:tc>
          <w:tcPr>
            <w:tcW w:w="1418" w:type="dxa"/>
            <w:shd w:val="clear" w:color="auto" w:fill="C0C0C0"/>
            <w:hideMark/>
          </w:tcPr>
          <w:p w14:paraId="40DC1EC8" w14:textId="77777777" w:rsidR="004B0432" w:rsidRPr="00AB2C58" w:rsidRDefault="004B0432" w:rsidP="005D652C">
            <w:pPr>
              <w:pStyle w:val="TAH"/>
            </w:pPr>
            <w:r w:rsidRPr="00AB2C58">
              <w:t>Data type</w:t>
            </w:r>
          </w:p>
        </w:tc>
        <w:tc>
          <w:tcPr>
            <w:tcW w:w="283" w:type="dxa"/>
            <w:shd w:val="clear" w:color="auto" w:fill="C0C0C0"/>
            <w:hideMark/>
          </w:tcPr>
          <w:p w14:paraId="5795C023" w14:textId="77777777" w:rsidR="004B0432" w:rsidRPr="00AB2C58" w:rsidRDefault="004B0432" w:rsidP="005D652C">
            <w:pPr>
              <w:pStyle w:val="TAH"/>
            </w:pPr>
            <w:r w:rsidRPr="00AB2C58">
              <w:t>P</w:t>
            </w:r>
          </w:p>
        </w:tc>
        <w:tc>
          <w:tcPr>
            <w:tcW w:w="1134" w:type="dxa"/>
            <w:shd w:val="clear" w:color="auto" w:fill="C0C0C0"/>
            <w:hideMark/>
          </w:tcPr>
          <w:p w14:paraId="26F8E49F" w14:textId="77777777" w:rsidR="004B0432" w:rsidRPr="00AB2C58" w:rsidRDefault="004B0432" w:rsidP="005D652C">
            <w:pPr>
              <w:pStyle w:val="TAH"/>
            </w:pPr>
            <w:r w:rsidRPr="00AB2C58">
              <w:t>Cardinality</w:t>
            </w:r>
          </w:p>
        </w:tc>
        <w:tc>
          <w:tcPr>
            <w:tcW w:w="3969" w:type="dxa"/>
            <w:shd w:val="clear" w:color="auto" w:fill="C0C0C0"/>
            <w:hideMark/>
          </w:tcPr>
          <w:p w14:paraId="35675C70" w14:textId="77777777" w:rsidR="004B0432" w:rsidRPr="00AB2C58" w:rsidRDefault="004B0432" w:rsidP="005D652C">
            <w:pPr>
              <w:pStyle w:val="TAH"/>
            </w:pPr>
            <w:r w:rsidRPr="00AB2C58">
              <w:t>Description</w:t>
            </w:r>
          </w:p>
        </w:tc>
        <w:tc>
          <w:tcPr>
            <w:tcW w:w="1276" w:type="dxa"/>
            <w:shd w:val="clear" w:color="auto" w:fill="C0C0C0"/>
          </w:tcPr>
          <w:p w14:paraId="595202C3" w14:textId="77777777" w:rsidR="004B0432" w:rsidRPr="00AB2C58" w:rsidRDefault="004B0432" w:rsidP="005D652C">
            <w:pPr>
              <w:pStyle w:val="TAH"/>
            </w:pPr>
            <w:r w:rsidRPr="00AB2C58">
              <w:t>Applicability</w:t>
            </w:r>
          </w:p>
        </w:tc>
      </w:tr>
      <w:tr w:rsidR="004B0432" w:rsidRPr="00AB2C58" w14:paraId="52768179" w14:textId="77777777" w:rsidTr="005D652C">
        <w:trPr>
          <w:trHeight w:val="258"/>
          <w:jc w:val="center"/>
        </w:trPr>
        <w:tc>
          <w:tcPr>
            <w:tcW w:w="1693" w:type="dxa"/>
          </w:tcPr>
          <w:p w14:paraId="6485AF09" w14:textId="77777777" w:rsidR="004B0432" w:rsidRPr="00AB2C58" w:rsidRDefault="004B0432" w:rsidP="005D652C">
            <w:pPr>
              <w:pStyle w:val="TAL"/>
            </w:pPr>
            <w:proofErr w:type="spellStart"/>
            <w:r w:rsidRPr="00AB2C58">
              <w:t>aiotDevPermId</w:t>
            </w:r>
            <w:proofErr w:type="spellEnd"/>
          </w:p>
        </w:tc>
        <w:tc>
          <w:tcPr>
            <w:tcW w:w="1418" w:type="dxa"/>
          </w:tcPr>
          <w:p w14:paraId="7798CC66" w14:textId="77777777" w:rsidR="004B0432" w:rsidRPr="00AB2C58" w:rsidRDefault="004B0432" w:rsidP="005D652C">
            <w:pPr>
              <w:pStyle w:val="TAL"/>
              <w:rPr>
                <w:lang w:eastAsia="zh-CN"/>
              </w:rPr>
            </w:pPr>
            <w:proofErr w:type="spellStart"/>
            <w:r w:rsidRPr="00AB2C58">
              <w:t>AiotDevPermId</w:t>
            </w:r>
            <w:proofErr w:type="spellEnd"/>
          </w:p>
        </w:tc>
        <w:tc>
          <w:tcPr>
            <w:tcW w:w="283" w:type="dxa"/>
          </w:tcPr>
          <w:p w14:paraId="3BE666FB" w14:textId="77777777" w:rsidR="004B0432" w:rsidRPr="00AB2C58" w:rsidRDefault="004B0432" w:rsidP="005D652C">
            <w:pPr>
              <w:pStyle w:val="TAC"/>
            </w:pPr>
            <w:r w:rsidRPr="00AB2C58">
              <w:rPr>
                <w:rFonts w:hint="eastAsia"/>
                <w:lang w:eastAsia="zh-CN"/>
              </w:rPr>
              <w:t>M</w:t>
            </w:r>
          </w:p>
        </w:tc>
        <w:tc>
          <w:tcPr>
            <w:tcW w:w="1134" w:type="dxa"/>
          </w:tcPr>
          <w:p w14:paraId="110983D4" w14:textId="77777777" w:rsidR="004B0432" w:rsidRPr="00AB2C58" w:rsidRDefault="004B0432" w:rsidP="005D652C">
            <w:pPr>
              <w:pStyle w:val="TAL"/>
            </w:pPr>
            <w:r w:rsidRPr="00AB2C58">
              <w:rPr>
                <w:rFonts w:hint="eastAsia"/>
                <w:lang w:eastAsia="zh-CN"/>
              </w:rPr>
              <w:t>1</w:t>
            </w:r>
          </w:p>
        </w:tc>
        <w:tc>
          <w:tcPr>
            <w:tcW w:w="3969" w:type="dxa"/>
          </w:tcPr>
          <w:p w14:paraId="35130AEC" w14:textId="77777777" w:rsidR="004B0432" w:rsidRPr="00AB2C58" w:rsidRDefault="004B0432" w:rsidP="005D652C">
            <w:pPr>
              <w:pStyle w:val="TAL"/>
            </w:pPr>
            <w:r w:rsidRPr="00AB2C58">
              <w:t xml:space="preserve">Globally unique </w:t>
            </w:r>
            <w:proofErr w:type="spellStart"/>
            <w:r w:rsidRPr="00AB2C58">
              <w:t>AIoT</w:t>
            </w:r>
            <w:proofErr w:type="spellEnd"/>
            <w:r w:rsidRPr="00AB2C58">
              <w:t xml:space="preserve"> device permanent identifier</w:t>
            </w:r>
          </w:p>
        </w:tc>
        <w:tc>
          <w:tcPr>
            <w:tcW w:w="1276" w:type="dxa"/>
          </w:tcPr>
          <w:p w14:paraId="3696CE56" w14:textId="77777777" w:rsidR="004B0432" w:rsidRPr="00AB2C58" w:rsidRDefault="004B0432" w:rsidP="005D652C">
            <w:pPr>
              <w:pStyle w:val="TAL"/>
              <w:rPr>
                <w:strike/>
              </w:rPr>
            </w:pPr>
          </w:p>
        </w:tc>
      </w:tr>
      <w:tr w:rsidR="004B0432" w:rsidRPr="00AB2C58" w14:paraId="40873A69" w14:textId="77777777" w:rsidTr="005D652C">
        <w:trPr>
          <w:trHeight w:val="258"/>
          <w:jc w:val="center"/>
        </w:trPr>
        <w:tc>
          <w:tcPr>
            <w:tcW w:w="1693" w:type="dxa"/>
            <w:hideMark/>
          </w:tcPr>
          <w:p w14:paraId="2751DCB2" w14:textId="77777777" w:rsidR="004B0432" w:rsidRPr="00AB2C58" w:rsidRDefault="004B0432" w:rsidP="005D652C">
            <w:pPr>
              <w:pStyle w:val="TAL"/>
            </w:pPr>
            <w:proofErr w:type="spellStart"/>
            <w:r w:rsidRPr="00AB2C58">
              <w:rPr>
                <w:rFonts w:hint="eastAsia"/>
                <w:lang w:eastAsia="zh-CN"/>
              </w:rPr>
              <w:t>l</w:t>
            </w:r>
            <w:r w:rsidRPr="00AB2C58">
              <w:rPr>
                <w:lang w:eastAsia="zh-CN"/>
              </w:rPr>
              <w:t>astKnownAiotfInfo</w:t>
            </w:r>
            <w:proofErr w:type="spellEnd"/>
          </w:p>
        </w:tc>
        <w:tc>
          <w:tcPr>
            <w:tcW w:w="1418" w:type="dxa"/>
            <w:hideMark/>
          </w:tcPr>
          <w:p w14:paraId="0A8C550F" w14:textId="77777777" w:rsidR="004B0432" w:rsidRPr="00AB2C58" w:rsidRDefault="004B0432" w:rsidP="005D652C">
            <w:pPr>
              <w:pStyle w:val="TAL"/>
              <w:rPr>
                <w:lang w:eastAsia="zh-CN"/>
              </w:rPr>
            </w:pPr>
            <w:proofErr w:type="spellStart"/>
            <w:r w:rsidRPr="00AB2C58">
              <w:rPr>
                <w:lang w:eastAsia="zh-CN"/>
              </w:rPr>
              <w:t>LastKnownAiotfInfo</w:t>
            </w:r>
            <w:proofErr w:type="spellEnd"/>
          </w:p>
        </w:tc>
        <w:tc>
          <w:tcPr>
            <w:tcW w:w="283" w:type="dxa"/>
            <w:hideMark/>
          </w:tcPr>
          <w:p w14:paraId="44A7E35C" w14:textId="77777777" w:rsidR="004B0432" w:rsidRPr="00AB2C58" w:rsidRDefault="004B0432" w:rsidP="005D652C">
            <w:pPr>
              <w:pStyle w:val="TAC"/>
            </w:pPr>
            <w:r w:rsidRPr="00AB2C58">
              <w:rPr>
                <w:rFonts w:hint="eastAsia"/>
                <w:lang w:eastAsia="zh-CN"/>
              </w:rPr>
              <w:t>M</w:t>
            </w:r>
          </w:p>
        </w:tc>
        <w:tc>
          <w:tcPr>
            <w:tcW w:w="1134" w:type="dxa"/>
            <w:hideMark/>
          </w:tcPr>
          <w:p w14:paraId="77CA2220" w14:textId="77777777" w:rsidR="004B0432" w:rsidRPr="00AB2C58" w:rsidRDefault="004B0432" w:rsidP="005D652C">
            <w:pPr>
              <w:pStyle w:val="TAL"/>
            </w:pPr>
            <w:r w:rsidRPr="00AB2C58">
              <w:rPr>
                <w:rFonts w:hint="eastAsia"/>
                <w:lang w:eastAsia="zh-CN"/>
              </w:rPr>
              <w:t>1</w:t>
            </w:r>
          </w:p>
        </w:tc>
        <w:tc>
          <w:tcPr>
            <w:tcW w:w="3969" w:type="dxa"/>
            <w:hideMark/>
          </w:tcPr>
          <w:p w14:paraId="208C206F" w14:textId="4D0087A4" w:rsidR="004B0432" w:rsidRPr="00AB2C58" w:rsidDel="004B0432" w:rsidRDefault="004B0432" w:rsidP="004B0432">
            <w:pPr>
              <w:pStyle w:val="TAL"/>
              <w:rPr>
                <w:del w:id="21" w:author="ZTE" w:date="2025-10-02T23:41:00Z"/>
              </w:rPr>
            </w:pPr>
            <w:ins w:id="22" w:author="ZTE" w:date="2025-10-02T23:40:00Z">
              <w:r>
                <w:rPr>
                  <w:rFonts w:eastAsiaTheme="minorEastAsia"/>
                </w:rPr>
                <w:t xml:space="preserve">Indicate the </w:t>
              </w:r>
            </w:ins>
            <w:del w:id="23" w:author="ZTE" w:date="2025-10-02T23:40:00Z">
              <w:r w:rsidRPr="00AB2C58" w:rsidDel="004B0432">
                <w:rPr>
                  <w:rFonts w:eastAsiaTheme="minorEastAsia"/>
                </w:rPr>
                <w:delText>L</w:delText>
              </w:r>
            </w:del>
            <w:ins w:id="24" w:author="ZTE" w:date="2025-10-02T23:40:00Z">
              <w:r>
                <w:rPr>
                  <w:rFonts w:eastAsiaTheme="minorEastAsia"/>
                </w:rPr>
                <w:t>l</w:t>
              </w:r>
            </w:ins>
            <w:r w:rsidRPr="00AB2C58">
              <w:rPr>
                <w:rFonts w:eastAsiaTheme="minorEastAsia"/>
              </w:rPr>
              <w:t xml:space="preserve">ast known AIOTF that serves the </w:t>
            </w:r>
            <w:proofErr w:type="spellStart"/>
            <w:r w:rsidRPr="00AB2C58">
              <w:t>AIoT</w:t>
            </w:r>
            <w:proofErr w:type="spellEnd"/>
            <w:r w:rsidRPr="00AB2C58">
              <w:t xml:space="preserve"> device, or unknown.</w:t>
            </w:r>
          </w:p>
          <w:p w14:paraId="3AC51113" w14:textId="161E27E2" w:rsidR="004B0432" w:rsidRPr="00AB2C58" w:rsidDel="004B0432" w:rsidRDefault="004B0432" w:rsidP="004B0432">
            <w:pPr>
              <w:pStyle w:val="TAL"/>
              <w:rPr>
                <w:del w:id="25" w:author="ZTE" w:date="2025-10-02T23:41:00Z"/>
              </w:rPr>
            </w:pPr>
            <w:del w:id="26" w:author="ZTE" w:date="2025-10-02T23:41:00Z">
              <w:r w:rsidRPr="00AB2C58" w:rsidDel="004B0432">
                <w:delText>true: the last known AIOTF that serves the AIoT device;</w:delText>
              </w:r>
            </w:del>
          </w:p>
          <w:p w14:paraId="352CDC12" w14:textId="666B7ED1" w:rsidR="004B0432" w:rsidRPr="00AB2C58" w:rsidRDefault="004B0432" w:rsidP="004B0432">
            <w:pPr>
              <w:pStyle w:val="TAL"/>
            </w:pPr>
            <w:del w:id="27" w:author="ZTE" w:date="2025-10-02T23:41:00Z">
              <w:r w:rsidRPr="00AB2C58" w:rsidDel="004B0432">
                <w:delText>false: Unknown</w:delText>
              </w:r>
            </w:del>
          </w:p>
        </w:tc>
        <w:tc>
          <w:tcPr>
            <w:tcW w:w="1276" w:type="dxa"/>
          </w:tcPr>
          <w:p w14:paraId="15037409" w14:textId="77777777" w:rsidR="004B0432" w:rsidRPr="00AB2C58" w:rsidRDefault="004B0432" w:rsidP="005D652C">
            <w:pPr>
              <w:pStyle w:val="TAL"/>
            </w:pPr>
          </w:p>
        </w:tc>
      </w:tr>
    </w:tbl>
    <w:p w14:paraId="1ED8B061" w14:textId="77777777" w:rsidR="004B0432" w:rsidRDefault="004B0432" w:rsidP="004B0432"/>
    <w:p w14:paraId="3AD566FE" w14:textId="77777777" w:rsidR="00963543" w:rsidRPr="00F94A61" w:rsidRDefault="00963543" w:rsidP="00963543">
      <w:pPr>
        <w:pBdr>
          <w:top w:val="single" w:sz="4" w:space="0" w:color="auto"/>
          <w:left w:val="single" w:sz="4" w:space="4" w:color="auto"/>
          <w:bottom w:val="single" w:sz="4" w:space="1" w:color="auto"/>
          <w:right w:val="single" w:sz="4" w:space="4" w:color="auto"/>
        </w:pBdr>
        <w:jc w:val="center"/>
      </w:pPr>
      <w:bookmarkStart w:id="28" w:name="_GoBack"/>
      <w:bookmarkEnd w:id="28"/>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5D87FC8" w14:textId="77777777" w:rsidR="004B0432" w:rsidRPr="00AB2C58" w:rsidRDefault="004B0432" w:rsidP="004B0432">
      <w:pPr>
        <w:pStyle w:val="Heading4"/>
      </w:pPr>
      <w:bookmarkStart w:id="29" w:name="_Toc209142441"/>
      <w:r w:rsidRPr="00AB2C58">
        <w:t>5.</w:t>
      </w:r>
      <w:r w:rsidRPr="00AB2C58">
        <w:rPr>
          <w:rFonts w:hint="eastAsia"/>
          <w:lang w:eastAsia="zh-CN"/>
        </w:rPr>
        <w:t>5</w:t>
      </w:r>
      <w:r w:rsidRPr="00AB2C58">
        <w:t>.2.3</w:t>
      </w:r>
      <w:r w:rsidRPr="00AB2C58">
        <w:tab/>
        <w:t xml:space="preserve">Type </w:t>
      </w:r>
      <w:proofErr w:type="spellStart"/>
      <w:r w:rsidRPr="00AB2C58">
        <w:t>AiotDeviceProfileDataPatch</w:t>
      </w:r>
      <w:bookmarkEnd w:id="29"/>
      <w:proofErr w:type="spellEnd"/>
    </w:p>
    <w:p w14:paraId="3DAAF9D7" w14:textId="77777777" w:rsidR="004B0432" w:rsidRPr="00AB2C58" w:rsidRDefault="004B0432" w:rsidP="004B0432">
      <w:pPr>
        <w:pStyle w:val="TH"/>
      </w:pPr>
      <w:r w:rsidRPr="00AB2C58">
        <w:t>Table 5.</w:t>
      </w:r>
      <w:r w:rsidRPr="00AB2C58">
        <w:rPr>
          <w:rFonts w:hint="eastAsia"/>
          <w:lang w:eastAsia="zh-CN"/>
        </w:rPr>
        <w:t>5</w:t>
      </w:r>
      <w:r w:rsidRPr="00AB2C58">
        <w:t xml:space="preserve">.2.3-1: Definition of type </w:t>
      </w:r>
      <w:proofErr w:type="spellStart"/>
      <w:r w:rsidRPr="00AB2C58">
        <w:t>AiotDeviceProfileDataPatch</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4B0432" w:rsidRPr="00AB2C58" w14:paraId="42C5AF5D" w14:textId="77777777" w:rsidTr="005D652C">
        <w:trPr>
          <w:jc w:val="center"/>
        </w:trPr>
        <w:tc>
          <w:tcPr>
            <w:tcW w:w="1612" w:type="dxa"/>
            <w:shd w:val="clear" w:color="auto" w:fill="C0C0C0"/>
            <w:hideMark/>
          </w:tcPr>
          <w:p w14:paraId="633F934E" w14:textId="77777777" w:rsidR="004B0432" w:rsidRPr="00AB2C58" w:rsidRDefault="004B0432" w:rsidP="005D652C">
            <w:pPr>
              <w:pStyle w:val="TAH"/>
            </w:pPr>
            <w:r w:rsidRPr="00AB2C58">
              <w:t>Attribute name</w:t>
            </w:r>
          </w:p>
        </w:tc>
        <w:tc>
          <w:tcPr>
            <w:tcW w:w="1357" w:type="dxa"/>
            <w:shd w:val="clear" w:color="auto" w:fill="C0C0C0"/>
            <w:hideMark/>
          </w:tcPr>
          <w:p w14:paraId="19030E40" w14:textId="77777777" w:rsidR="004B0432" w:rsidRPr="00AB2C58" w:rsidRDefault="004B0432" w:rsidP="005D652C">
            <w:pPr>
              <w:pStyle w:val="TAH"/>
            </w:pPr>
            <w:r w:rsidRPr="00AB2C58">
              <w:t>Data type</w:t>
            </w:r>
          </w:p>
        </w:tc>
        <w:tc>
          <w:tcPr>
            <w:tcW w:w="425" w:type="dxa"/>
            <w:shd w:val="clear" w:color="auto" w:fill="C0C0C0"/>
            <w:hideMark/>
          </w:tcPr>
          <w:p w14:paraId="25466AD8" w14:textId="77777777" w:rsidR="004B0432" w:rsidRPr="00AB2C58" w:rsidRDefault="004B0432" w:rsidP="005D652C">
            <w:pPr>
              <w:pStyle w:val="TAH"/>
            </w:pPr>
            <w:r w:rsidRPr="00AB2C58">
              <w:t>P</w:t>
            </w:r>
          </w:p>
        </w:tc>
        <w:tc>
          <w:tcPr>
            <w:tcW w:w="1134" w:type="dxa"/>
            <w:shd w:val="clear" w:color="auto" w:fill="C0C0C0"/>
            <w:hideMark/>
          </w:tcPr>
          <w:p w14:paraId="197D9FC9" w14:textId="77777777" w:rsidR="004B0432" w:rsidRPr="00AB2C58" w:rsidRDefault="004B0432" w:rsidP="005D652C">
            <w:pPr>
              <w:pStyle w:val="TAH"/>
            </w:pPr>
            <w:r w:rsidRPr="00AB2C58">
              <w:t>Cardinality</w:t>
            </w:r>
          </w:p>
        </w:tc>
        <w:tc>
          <w:tcPr>
            <w:tcW w:w="3969" w:type="dxa"/>
            <w:shd w:val="clear" w:color="auto" w:fill="C0C0C0"/>
            <w:hideMark/>
          </w:tcPr>
          <w:p w14:paraId="0367A828" w14:textId="77777777" w:rsidR="004B0432" w:rsidRPr="00AB2C58" w:rsidRDefault="004B0432" w:rsidP="005D652C">
            <w:pPr>
              <w:pStyle w:val="TAH"/>
            </w:pPr>
            <w:r w:rsidRPr="00AB2C58">
              <w:t>Description</w:t>
            </w:r>
          </w:p>
        </w:tc>
        <w:tc>
          <w:tcPr>
            <w:tcW w:w="1276" w:type="dxa"/>
            <w:shd w:val="clear" w:color="auto" w:fill="C0C0C0"/>
          </w:tcPr>
          <w:p w14:paraId="3AAABA9B" w14:textId="77777777" w:rsidR="004B0432" w:rsidRPr="00AB2C58" w:rsidRDefault="004B0432" w:rsidP="005D652C">
            <w:pPr>
              <w:pStyle w:val="TAH"/>
            </w:pPr>
            <w:r w:rsidRPr="00AB2C58">
              <w:t>Applicability</w:t>
            </w:r>
          </w:p>
        </w:tc>
      </w:tr>
      <w:tr w:rsidR="004B0432" w:rsidRPr="00AB2C58" w14:paraId="140443B6" w14:textId="77777777" w:rsidTr="005D652C">
        <w:trPr>
          <w:trHeight w:val="258"/>
          <w:jc w:val="center"/>
        </w:trPr>
        <w:tc>
          <w:tcPr>
            <w:tcW w:w="1612" w:type="dxa"/>
          </w:tcPr>
          <w:p w14:paraId="34E56192" w14:textId="77777777" w:rsidR="004B0432" w:rsidRPr="00AB2C58" w:rsidRDefault="004B0432" w:rsidP="005D652C">
            <w:pPr>
              <w:pStyle w:val="TAL"/>
            </w:pPr>
            <w:proofErr w:type="spellStart"/>
            <w:r w:rsidRPr="00AB2C58">
              <w:rPr>
                <w:rFonts w:hint="eastAsia"/>
                <w:lang w:eastAsia="zh-CN"/>
              </w:rPr>
              <w:t>l</w:t>
            </w:r>
            <w:r w:rsidRPr="00AB2C58">
              <w:rPr>
                <w:lang w:eastAsia="zh-CN"/>
              </w:rPr>
              <w:t>astKnownAiotfInfo</w:t>
            </w:r>
            <w:proofErr w:type="spellEnd"/>
          </w:p>
        </w:tc>
        <w:tc>
          <w:tcPr>
            <w:tcW w:w="1357" w:type="dxa"/>
          </w:tcPr>
          <w:p w14:paraId="5EDCEF43" w14:textId="77777777" w:rsidR="004B0432" w:rsidRPr="00AB2C58" w:rsidRDefault="004B0432" w:rsidP="005D652C">
            <w:pPr>
              <w:pStyle w:val="TAL"/>
            </w:pPr>
            <w:proofErr w:type="spellStart"/>
            <w:r w:rsidRPr="00AB2C58">
              <w:rPr>
                <w:lang w:eastAsia="zh-CN"/>
              </w:rPr>
              <w:t>LastKnownAiotfInfo</w:t>
            </w:r>
            <w:proofErr w:type="spellEnd"/>
          </w:p>
        </w:tc>
        <w:tc>
          <w:tcPr>
            <w:tcW w:w="425" w:type="dxa"/>
          </w:tcPr>
          <w:p w14:paraId="5CD3B348" w14:textId="77777777" w:rsidR="004B0432" w:rsidRPr="00AB2C58" w:rsidRDefault="004B0432" w:rsidP="005D652C">
            <w:pPr>
              <w:pStyle w:val="TAC"/>
            </w:pPr>
            <w:r w:rsidRPr="00AB2C58">
              <w:rPr>
                <w:rFonts w:hint="eastAsia"/>
                <w:lang w:eastAsia="zh-CN"/>
              </w:rPr>
              <w:t>M</w:t>
            </w:r>
          </w:p>
        </w:tc>
        <w:tc>
          <w:tcPr>
            <w:tcW w:w="1134" w:type="dxa"/>
          </w:tcPr>
          <w:p w14:paraId="4091B81C" w14:textId="77777777" w:rsidR="004B0432" w:rsidRPr="00AB2C58" w:rsidRDefault="004B0432" w:rsidP="005D652C">
            <w:pPr>
              <w:pStyle w:val="TAL"/>
            </w:pPr>
            <w:r w:rsidRPr="00AB2C58">
              <w:rPr>
                <w:rFonts w:hint="eastAsia"/>
                <w:lang w:eastAsia="zh-CN"/>
              </w:rPr>
              <w:t>1</w:t>
            </w:r>
          </w:p>
        </w:tc>
        <w:tc>
          <w:tcPr>
            <w:tcW w:w="3969" w:type="dxa"/>
          </w:tcPr>
          <w:p w14:paraId="3150D3AE" w14:textId="368DDD41" w:rsidR="004B0432" w:rsidRPr="00AB2C58" w:rsidDel="004B0432" w:rsidRDefault="004B0432" w:rsidP="004B0432">
            <w:pPr>
              <w:pStyle w:val="TAL"/>
              <w:rPr>
                <w:del w:id="30" w:author="ZTE" w:date="2025-10-02T23:42:00Z"/>
              </w:rPr>
            </w:pPr>
            <w:ins w:id="31" w:author="ZTE" w:date="2025-10-02T23:41:00Z">
              <w:r>
                <w:rPr>
                  <w:rFonts w:eastAsiaTheme="minorEastAsia"/>
                </w:rPr>
                <w:t xml:space="preserve">Indicate the </w:t>
              </w:r>
            </w:ins>
            <w:del w:id="32" w:author="ZTE" w:date="2025-10-02T23:41:00Z">
              <w:r w:rsidRPr="00AB2C58" w:rsidDel="004B0432">
                <w:rPr>
                  <w:rFonts w:eastAsiaTheme="minorEastAsia"/>
                </w:rPr>
                <w:delText>L</w:delText>
              </w:r>
            </w:del>
            <w:ins w:id="33" w:author="ZTE" w:date="2025-10-02T23:41:00Z">
              <w:r>
                <w:rPr>
                  <w:rFonts w:eastAsiaTheme="minorEastAsia"/>
                </w:rPr>
                <w:t>l</w:t>
              </w:r>
            </w:ins>
            <w:r w:rsidRPr="00AB2C58">
              <w:rPr>
                <w:rFonts w:eastAsiaTheme="minorEastAsia"/>
              </w:rPr>
              <w:t xml:space="preserve">ast known AIOTF that serves the </w:t>
            </w:r>
            <w:proofErr w:type="spellStart"/>
            <w:r w:rsidRPr="00AB2C58">
              <w:t>AIoT</w:t>
            </w:r>
            <w:proofErr w:type="spellEnd"/>
            <w:r w:rsidRPr="00AB2C58">
              <w:t xml:space="preserve"> device, or unknown.</w:t>
            </w:r>
          </w:p>
          <w:p w14:paraId="04D574F5" w14:textId="41D84D59" w:rsidR="004B0432" w:rsidRPr="00AB2C58" w:rsidDel="004B0432" w:rsidRDefault="004B0432" w:rsidP="004B0432">
            <w:pPr>
              <w:pStyle w:val="TAL"/>
              <w:rPr>
                <w:del w:id="34" w:author="ZTE" w:date="2025-10-02T23:42:00Z"/>
              </w:rPr>
            </w:pPr>
            <w:del w:id="35" w:author="ZTE" w:date="2025-10-02T23:42:00Z">
              <w:r w:rsidRPr="00AB2C58" w:rsidDel="004B0432">
                <w:delText>true: the last known AIOTF that serves the AIoT device;</w:delText>
              </w:r>
            </w:del>
          </w:p>
          <w:p w14:paraId="0BF49E11" w14:textId="2B30E801" w:rsidR="004B0432" w:rsidRPr="00AB2C58" w:rsidRDefault="004B0432" w:rsidP="004B0432">
            <w:pPr>
              <w:pStyle w:val="TAL"/>
            </w:pPr>
            <w:del w:id="36" w:author="ZTE" w:date="2025-10-02T23:42:00Z">
              <w:r w:rsidRPr="00AB2C58" w:rsidDel="004B0432">
                <w:delText>false: Unknown</w:delText>
              </w:r>
            </w:del>
          </w:p>
        </w:tc>
        <w:tc>
          <w:tcPr>
            <w:tcW w:w="1276" w:type="dxa"/>
          </w:tcPr>
          <w:p w14:paraId="4260BB75" w14:textId="77777777" w:rsidR="004B0432" w:rsidRPr="00AB2C58" w:rsidRDefault="004B0432" w:rsidP="005D652C">
            <w:pPr>
              <w:pStyle w:val="TAL"/>
              <w:rPr>
                <w:rFonts w:eastAsia="DengXian"/>
                <w:lang w:eastAsia="zh-CN"/>
              </w:rPr>
            </w:pPr>
          </w:p>
        </w:tc>
      </w:tr>
    </w:tbl>
    <w:p w14:paraId="02A6462F" w14:textId="77777777" w:rsidR="004B0432" w:rsidRDefault="004B0432" w:rsidP="004B0432"/>
    <w:p w14:paraId="68C9CD36" w14:textId="71EC21FE" w:rsidR="001E41F3" w:rsidRDefault="0003379D" w:rsidP="00D14D8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19A42" w14:textId="77777777" w:rsidR="00092048" w:rsidRDefault="00092048">
      <w:r>
        <w:separator/>
      </w:r>
    </w:p>
  </w:endnote>
  <w:endnote w:type="continuationSeparator" w:id="0">
    <w:p w14:paraId="2D715416" w14:textId="77777777" w:rsidR="00092048" w:rsidRDefault="0009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AEE0E" w14:textId="77777777" w:rsidR="00092048" w:rsidRDefault="00092048">
      <w:r>
        <w:separator/>
      </w:r>
    </w:p>
  </w:footnote>
  <w:footnote w:type="continuationSeparator" w:id="0">
    <w:p w14:paraId="4FC2549A" w14:textId="77777777" w:rsidR="00092048" w:rsidRDefault="000920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8433C"/>
    <w:rsid w:val="00092048"/>
    <w:rsid w:val="000A6394"/>
    <w:rsid w:val="000B7FED"/>
    <w:rsid w:val="000C038A"/>
    <w:rsid w:val="000C6598"/>
    <w:rsid w:val="000D44B3"/>
    <w:rsid w:val="00145D43"/>
    <w:rsid w:val="00146779"/>
    <w:rsid w:val="00192C46"/>
    <w:rsid w:val="001A08B3"/>
    <w:rsid w:val="001A7B60"/>
    <w:rsid w:val="001A7F31"/>
    <w:rsid w:val="001B52F0"/>
    <w:rsid w:val="001B7A65"/>
    <w:rsid w:val="001E41F3"/>
    <w:rsid w:val="001F596C"/>
    <w:rsid w:val="00254BAD"/>
    <w:rsid w:val="0026004D"/>
    <w:rsid w:val="002640DD"/>
    <w:rsid w:val="00275D12"/>
    <w:rsid w:val="00284FEB"/>
    <w:rsid w:val="002860C4"/>
    <w:rsid w:val="002B5741"/>
    <w:rsid w:val="002C3120"/>
    <w:rsid w:val="002E472E"/>
    <w:rsid w:val="00301BB1"/>
    <w:rsid w:val="00305409"/>
    <w:rsid w:val="003609EF"/>
    <w:rsid w:val="0036231A"/>
    <w:rsid w:val="00374DD4"/>
    <w:rsid w:val="003E1A36"/>
    <w:rsid w:val="00407A28"/>
    <w:rsid w:val="00410371"/>
    <w:rsid w:val="004242F1"/>
    <w:rsid w:val="004B0432"/>
    <w:rsid w:val="004B75B7"/>
    <w:rsid w:val="005141D9"/>
    <w:rsid w:val="0051580D"/>
    <w:rsid w:val="00526592"/>
    <w:rsid w:val="00547111"/>
    <w:rsid w:val="00592D74"/>
    <w:rsid w:val="005D4CF4"/>
    <w:rsid w:val="005E2C44"/>
    <w:rsid w:val="006013B6"/>
    <w:rsid w:val="00621188"/>
    <w:rsid w:val="006257ED"/>
    <w:rsid w:val="00653DE4"/>
    <w:rsid w:val="0066028B"/>
    <w:rsid w:val="00665C47"/>
    <w:rsid w:val="00695808"/>
    <w:rsid w:val="006B46FB"/>
    <w:rsid w:val="006E21FB"/>
    <w:rsid w:val="006E7CA1"/>
    <w:rsid w:val="007057D0"/>
    <w:rsid w:val="00724845"/>
    <w:rsid w:val="00792342"/>
    <w:rsid w:val="007977A8"/>
    <w:rsid w:val="007B512A"/>
    <w:rsid w:val="007B5551"/>
    <w:rsid w:val="007C2097"/>
    <w:rsid w:val="007D302C"/>
    <w:rsid w:val="007D6A07"/>
    <w:rsid w:val="007F7259"/>
    <w:rsid w:val="008040A8"/>
    <w:rsid w:val="008279FA"/>
    <w:rsid w:val="008626E7"/>
    <w:rsid w:val="00870EE7"/>
    <w:rsid w:val="008863B9"/>
    <w:rsid w:val="008A2B78"/>
    <w:rsid w:val="008A45A6"/>
    <w:rsid w:val="008D3CCC"/>
    <w:rsid w:val="008E254A"/>
    <w:rsid w:val="008F11F1"/>
    <w:rsid w:val="008F3789"/>
    <w:rsid w:val="008F686C"/>
    <w:rsid w:val="009148DE"/>
    <w:rsid w:val="00941E30"/>
    <w:rsid w:val="009531B0"/>
    <w:rsid w:val="00963543"/>
    <w:rsid w:val="009741B3"/>
    <w:rsid w:val="009777D9"/>
    <w:rsid w:val="00991B88"/>
    <w:rsid w:val="009A5753"/>
    <w:rsid w:val="009A579D"/>
    <w:rsid w:val="009E3297"/>
    <w:rsid w:val="009F734F"/>
    <w:rsid w:val="00A246B6"/>
    <w:rsid w:val="00A472FC"/>
    <w:rsid w:val="00A47E70"/>
    <w:rsid w:val="00A50CF0"/>
    <w:rsid w:val="00A7671C"/>
    <w:rsid w:val="00AA2CBC"/>
    <w:rsid w:val="00AC5820"/>
    <w:rsid w:val="00AD1CD8"/>
    <w:rsid w:val="00B258BB"/>
    <w:rsid w:val="00B30857"/>
    <w:rsid w:val="00B532A5"/>
    <w:rsid w:val="00B67B97"/>
    <w:rsid w:val="00B731D3"/>
    <w:rsid w:val="00B8704C"/>
    <w:rsid w:val="00B968C8"/>
    <w:rsid w:val="00BA3EC5"/>
    <w:rsid w:val="00BA51D9"/>
    <w:rsid w:val="00BB5DFC"/>
    <w:rsid w:val="00BD279D"/>
    <w:rsid w:val="00BD6BB8"/>
    <w:rsid w:val="00BE363B"/>
    <w:rsid w:val="00C66BA2"/>
    <w:rsid w:val="00C870F6"/>
    <w:rsid w:val="00C9443A"/>
    <w:rsid w:val="00C95985"/>
    <w:rsid w:val="00CC5026"/>
    <w:rsid w:val="00CC68D0"/>
    <w:rsid w:val="00D03F9A"/>
    <w:rsid w:val="00D06D51"/>
    <w:rsid w:val="00D14D8D"/>
    <w:rsid w:val="00D24991"/>
    <w:rsid w:val="00D50255"/>
    <w:rsid w:val="00D66520"/>
    <w:rsid w:val="00D84AE9"/>
    <w:rsid w:val="00D85058"/>
    <w:rsid w:val="00D9124E"/>
    <w:rsid w:val="00DE34CF"/>
    <w:rsid w:val="00E13F3D"/>
    <w:rsid w:val="00E34898"/>
    <w:rsid w:val="00EB09B7"/>
    <w:rsid w:val="00EE7D7C"/>
    <w:rsid w:val="00F25D98"/>
    <w:rsid w:val="00F300FB"/>
    <w:rsid w:val="00F527CB"/>
    <w:rsid w:val="00F62DD0"/>
    <w:rsid w:val="00F93E2F"/>
    <w:rsid w:val="00FB638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9472A-7BFB-471C-9A5B-62140DA06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Pages>
  <Words>437</Words>
  <Characters>2494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cp:revision>
  <cp:lastPrinted>1899-12-31T23:00:00Z</cp:lastPrinted>
  <dcterms:created xsi:type="dcterms:W3CDTF">2025-10-01T09:20:00Z</dcterms:created>
  <dcterms:modified xsi:type="dcterms:W3CDTF">2025-10-03T03:49:00Z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